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7A60B" w14:textId="256CCA1C" w:rsidR="0029268D" w:rsidRPr="00BC1240" w:rsidRDefault="0029268D" w:rsidP="0029268D">
      <w:pPr>
        <w:pStyle w:val="CRCoverPage"/>
        <w:tabs>
          <w:tab w:val="right" w:pos="9639"/>
        </w:tabs>
        <w:spacing w:after="0"/>
        <w:rPr>
          <w:b/>
          <w:noProof/>
          <w:sz w:val="24"/>
          <w:lang w:eastAsia="zh-CN"/>
        </w:rPr>
      </w:pPr>
      <w:r w:rsidRPr="00BC1240">
        <w:rPr>
          <w:b/>
          <w:noProof/>
          <w:sz w:val="24"/>
        </w:rPr>
        <w:t>3GPP TSG-SA WG6 Meeting #</w:t>
      </w:r>
      <w:r>
        <w:rPr>
          <w:b/>
          <w:noProof/>
          <w:sz w:val="24"/>
        </w:rPr>
        <w:t>6</w:t>
      </w:r>
      <w:r w:rsidR="00AF7C85">
        <w:rPr>
          <w:rFonts w:hint="eastAsia"/>
          <w:b/>
          <w:noProof/>
          <w:sz w:val="24"/>
          <w:lang w:eastAsia="zh-CN"/>
        </w:rPr>
        <w:t>3</w:t>
      </w:r>
      <w:r>
        <w:rPr>
          <w:b/>
          <w:noProof/>
          <w:sz w:val="24"/>
        </w:rPr>
        <w:tab/>
        <w:t>S6-24</w:t>
      </w:r>
      <w:r w:rsidR="007022E5">
        <w:rPr>
          <w:rFonts w:hint="eastAsia"/>
          <w:b/>
          <w:noProof/>
          <w:sz w:val="24"/>
          <w:lang w:eastAsia="zh-CN"/>
        </w:rPr>
        <w:t>4175</w:t>
      </w:r>
    </w:p>
    <w:p w14:paraId="7CB45193" w14:textId="42355429" w:rsidR="001E41F3" w:rsidRPr="00AF7C85" w:rsidRDefault="00AF7C85" w:rsidP="00302584">
      <w:pPr>
        <w:pStyle w:val="CRCoverPage"/>
        <w:tabs>
          <w:tab w:val="right" w:pos="9639"/>
        </w:tabs>
        <w:spacing w:after="0"/>
        <w:rPr>
          <w:b/>
          <w:noProof/>
          <w:sz w:val="24"/>
          <w:lang w:eastAsia="zh-CN"/>
        </w:rPr>
      </w:pPr>
      <w:bookmarkStart w:id="0" w:name="OLE_LINK280"/>
      <w:bookmarkStart w:id="1" w:name="OLE_LINK281"/>
      <w:bookmarkStart w:id="2" w:name="OLE_LINK282"/>
      <w:r w:rsidRPr="00AF7C85">
        <w:rPr>
          <w:b/>
          <w:noProof/>
          <w:sz w:val="24"/>
        </w:rPr>
        <w:t>Hyderabad</w:t>
      </w:r>
      <w:r>
        <w:rPr>
          <w:b/>
          <w:noProof/>
          <w:sz w:val="24"/>
        </w:rPr>
        <w:t>,</w:t>
      </w:r>
      <w:r>
        <w:rPr>
          <w:rFonts w:hint="eastAsia"/>
          <w:b/>
          <w:noProof/>
          <w:sz w:val="24"/>
          <w:lang w:eastAsia="zh-CN"/>
        </w:rPr>
        <w:t xml:space="preserve"> India</w:t>
      </w:r>
      <w:r w:rsidR="0029268D" w:rsidRPr="00521377">
        <w:rPr>
          <w:b/>
          <w:noProof/>
          <w:sz w:val="24"/>
        </w:rPr>
        <w:t>,</w:t>
      </w:r>
      <w:r w:rsidR="0029268D">
        <w:rPr>
          <w:b/>
          <w:noProof/>
          <w:sz w:val="24"/>
        </w:rPr>
        <w:t xml:space="preserve"> </w:t>
      </w:r>
      <w:r w:rsidR="00CF0111">
        <w:rPr>
          <w:b/>
          <w:noProof/>
          <w:sz w:val="24"/>
        </w:rPr>
        <w:t>1</w:t>
      </w:r>
      <w:r>
        <w:rPr>
          <w:rFonts w:hint="eastAsia"/>
          <w:b/>
          <w:noProof/>
          <w:sz w:val="24"/>
          <w:lang w:eastAsia="zh-CN"/>
        </w:rPr>
        <w:t>4</w:t>
      </w:r>
      <w:r w:rsidR="0029268D">
        <w:rPr>
          <w:b/>
          <w:noProof/>
          <w:sz w:val="24"/>
          <w:vertAlign w:val="superscript"/>
        </w:rPr>
        <w:t>th</w:t>
      </w:r>
      <w:r w:rsidR="0029268D">
        <w:rPr>
          <w:b/>
          <w:noProof/>
          <w:sz w:val="24"/>
        </w:rPr>
        <w:t xml:space="preserve"> – </w:t>
      </w:r>
      <w:r>
        <w:rPr>
          <w:rFonts w:hint="eastAsia"/>
          <w:b/>
          <w:noProof/>
          <w:sz w:val="24"/>
          <w:lang w:eastAsia="zh-CN"/>
        </w:rPr>
        <w:t>18</w:t>
      </w:r>
      <w:r>
        <w:rPr>
          <w:rFonts w:hint="eastAsia"/>
          <w:b/>
          <w:noProof/>
          <w:sz w:val="24"/>
          <w:vertAlign w:val="superscript"/>
          <w:lang w:eastAsia="zh-CN"/>
        </w:rPr>
        <w:t>th</w:t>
      </w:r>
      <w:r w:rsidR="0029268D">
        <w:rPr>
          <w:b/>
          <w:noProof/>
          <w:sz w:val="24"/>
        </w:rPr>
        <w:t xml:space="preserve"> </w:t>
      </w:r>
      <w:r>
        <w:rPr>
          <w:rFonts w:hint="eastAsia"/>
          <w:b/>
          <w:noProof/>
          <w:sz w:val="24"/>
          <w:lang w:eastAsia="zh-CN"/>
        </w:rPr>
        <w:t>Oct</w:t>
      </w:r>
      <w:r w:rsidR="0029268D">
        <w:rPr>
          <w:b/>
          <w:noProof/>
          <w:sz w:val="24"/>
        </w:rPr>
        <w:t xml:space="preserve"> 2024</w:t>
      </w:r>
      <w:bookmarkEnd w:id="0"/>
      <w:bookmarkEnd w:id="1"/>
      <w:bookmarkEnd w:id="2"/>
      <w:r w:rsidR="0029268D">
        <w:rPr>
          <w:b/>
          <w:noProof/>
          <w:sz w:val="24"/>
        </w:rPr>
        <w:tab/>
        <w:t>(revision of S6-24</w:t>
      </w:r>
      <w:r w:rsidR="002979EB">
        <w:rPr>
          <w:rFonts w:hint="eastAsia"/>
          <w:b/>
          <w:noProof/>
          <w:sz w:val="24"/>
          <w:lang w:eastAsia="zh-CN"/>
        </w:rPr>
        <w:t>xxxx</w:t>
      </w:r>
      <w:r w:rsidR="0029268D"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1FAC5" w:rsidR="001E41F3" w:rsidRPr="00410371" w:rsidRDefault="00400A54" w:rsidP="00400A54">
            <w:pPr>
              <w:pStyle w:val="CRCoverPage"/>
              <w:spacing w:after="0"/>
              <w:ind w:right="200"/>
              <w:jc w:val="center"/>
              <w:rPr>
                <w:b/>
                <w:noProof/>
                <w:sz w:val="28"/>
                <w:lang w:eastAsia="zh-CN"/>
              </w:rPr>
            </w:pPr>
            <w:r w:rsidRPr="00400A54">
              <w:rPr>
                <w:b/>
                <w:noProof/>
                <w:sz w:val="28"/>
                <w:lang w:eastAsia="zh-CN"/>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47F49" w:rsidR="001E41F3" w:rsidRPr="00410371" w:rsidRDefault="007022E5" w:rsidP="00400A54">
            <w:pPr>
              <w:pStyle w:val="CRCoverPage"/>
              <w:spacing w:after="0"/>
              <w:jc w:val="center"/>
              <w:rPr>
                <w:noProof/>
                <w:lang w:eastAsia="zh-CN"/>
              </w:rPr>
            </w:pPr>
            <w:r>
              <w:rPr>
                <w:rFonts w:hint="eastAsia"/>
                <w:b/>
                <w:noProof/>
                <w:sz w:val="28"/>
                <w:lang w:eastAsia="zh-CN"/>
              </w:rPr>
              <w:t>0326</w:t>
            </w:r>
            <w:bookmarkStart w:id="3" w:name="_GoBack"/>
            <w:bookmarkEnd w:id="3"/>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2E788F" w:rsidR="001E41F3" w:rsidRPr="00410371" w:rsidRDefault="00AF7C85" w:rsidP="00400A54">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F3765E" w:rsidR="001E41F3" w:rsidRPr="00410371" w:rsidRDefault="00981D12" w:rsidP="00400A54">
            <w:pPr>
              <w:pStyle w:val="CRCoverPage"/>
              <w:spacing w:after="0"/>
              <w:jc w:val="center"/>
              <w:rPr>
                <w:noProof/>
                <w:sz w:val="28"/>
                <w:lang w:eastAsia="zh-CN"/>
              </w:rPr>
            </w:pPr>
            <w:r>
              <w:fldChar w:fldCharType="begin"/>
            </w:r>
            <w:r>
              <w:instrText xml:space="preserve"> DOCPROPERTY  Version  \* MERGEFORMAT </w:instrText>
            </w:r>
            <w:r>
              <w:fldChar w:fldCharType="separate"/>
            </w:r>
            <w:r w:rsidR="00400A54">
              <w:rPr>
                <w:b/>
                <w:noProof/>
                <w:sz w:val="28"/>
              </w:rPr>
              <w:t>1</w:t>
            </w:r>
            <w:r w:rsidR="00400A54">
              <w:rPr>
                <w:rFonts w:hint="eastAsia"/>
                <w:b/>
                <w:noProof/>
                <w:sz w:val="28"/>
                <w:lang w:eastAsia="zh-CN"/>
              </w:rPr>
              <w:t>9</w:t>
            </w:r>
            <w:r w:rsidR="00400A54" w:rsidRPr="00410371">
              <w:rPr>
                <w:b/>
                <w:noProof/>
                <w:sz w:val="28"/>
              </w:rPr>
              <w:t>.</w:t>
            </w:r>
            <w:r w:rsidR="00AF7C85">
              <w:rPr>
                <w:rFonts w:hint="eastAsia"/>
                <w:b/>
                <w:noProof/>
                <w:sz w:val="28"/>
                <w:lang w:eastAsia="zh-CN"/>
              </w:rPr>
              <w:t>3</w:t>
            </w:r>
            <w:r w:rsidR="00400A54" w:rsidRPr="00410371">
              <w:rPr>
                <w:b/>
                <w:noProof/>
                <w:sz w:val="28"/>
              </w:rPr>
              <w:t>.</w:t>
            </w:r>
            <w:r w:rsidR="00400A54">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98E91" w:rsidR="00F25D98" w:rsidRDefault="00400A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BB9597" w:rsidR="001E41F3" w:rsidRDefault="009E5E3A" w:rsidP="002979EB">
            <w:pPr>
              <w:pStyle w:val="CRCoverPage"/>
              <w:spacing w:after="0"/>
              <w:ind w:left="100"/>
              <w:rPr>
                <w:noProof/>
                <w:lang w:eastAsia="zh-CN"/>
              </w:rPr>
            </w:pPr>
            <w:bookmarkStart w:id="5" w:name="OLE_LINK193"/>
            <w:r>
              <w:rPr>
                <w:lang w:eastAsia="zh-CN"/>
              </w:rPr>
              <w:t>A</w:t>
            </w:r>
            <w:r>
              <w:rPr>
                <w:rFonts w:hint="eastAsia"/>
                <w:lang w:eastAsia="zh-CN"/>
              </w:rPr>
              <w:t>dd valued location services functions for SEAL LMS</w:t>
            </w:r>
            <w:bookmarkEnd w:id="5"/>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7986F4" w:rsidR="001E41F3" w:rsidRDefault="00400A5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D207A" w:rsidR="001E41F3" w:rsidRDefault="00400A54">
            <w:pPr>
              <w:pStyle w:val="CRCoverPage"/>
              <w:spacing w:after="0"/>
              <w:ind w:left="100"/>
              <w:rPr>
                <w:noProof/>
                <w:lang w:eastAsia="zh-CN"/>
              </w:rPr>
            </w:pPr>
            <w:r>
              <w:rPr>
                <w:rFonts w:hint="eastAsia"/>
                <w:noProof/>
                <w:lang w:eastAsia="zh-CN"/>
              </w:rP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D70D5" w:rsidR="001E41F3" w:rsidRDefault="00AF7C85">
            <w:pPr>
              <w:pStyle w:val="CRCoverPage"/>
              <w:spacing w:after="0"/>
              <w:ind w:left="100"/>
              <w:rPr>
                <w:noProof/>
                <w:lang w:eastAsia="zh-CN"/>
              </w:rPr>
            </w:pPr>
            <w:r>
              <w:rPr>
                <w:rFonts w:hint="eastAsia"/>
                <w:lang w:eastAsia="zh-CN"/>
              </w:rPr>
              <w:t>2024-10</w:t>
            </w:r>
            <w:r w:rsidR="00400A54">
              <w:rPr>
                <w:rFonts w:hint="eastAsia"/>
                <w:lang w:eastAsia="zh-CN"/>
              </w:rPr>
              <w:t>-</w:t>
            </w:r>
            <w:r>
              <w:rPr>
                <w:rFonts w:hint="eastAsia"/>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2C890B" w:rsidR="001E41F3" w:rsidRPr="00400A54" w:rsidRDefault="002979EB"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8E645" w:rsidR="001E41F3" w:rsidRDefault="00981D12" w:rsidP="00400A54">
            <w:pPr>
              <w:pStyle w:val="CRCoverPage"/>
              <w:spacing w:after="0"/>
              <w:ind w:left="100"/>
              <w:rPr>
                <w:noProof/>
                <w:lang w:eastAsia="zh-CN"/>
              </w:rPr>
            </w:pPr>
            <w:r>
              <w:fldChar w:fldCharType="begin"/>
            </w:r>
            <w:r>
              <w:instrText xml:space="preserve"> DOCPROPERTY  Release  \* MERGEFORMAT </w:instrText>
            </w:r>
            <w:r>
              <w:fldChar w:fldCharType="separate"/>
            </w:r>
            <w:r w:rsidR="00400A54">
              <w:rPr>
                <w:noProof/>
              </w:rPr>
              <w:t>Rel-1</w:t>
            </w:r>
            <w:r w:rsidR="00400A54">
              <w:rPr>
                <w:rFonts w:hint="eastAsia"/>
                <w:noProof/>
                <w:lang w:eastAsia="zh-CN"/>
              </w:rPr>
              <w:t>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DE1B7C" w:rsidR="007B3D4C" w:rsidRPr="007B3D4C" w:rsidRDefault="00F60232" w:rsidP="00302584">
            <w:pPr>
              <w:rPr>
                <w:noProof/>
                <w:lang w:val="en-US" w:eastAsia="zh-CN"/>
              </w:rPr>
            </w:pPr>
            <w:r>
              <w:rPr>
                <w:rFonts w:hint="eastAsia"/>
                <w:noProof/>
                <w:lang w:val="en-US" w:eastAsia="zh-CN"/>
              </w:rPr>
              <w:t xml:space="preserve">The KI#1,#2 and #4 in TR 23.700-72 all refer to </w:t>
            </w:r>
            <w:bookmarkStart w:id="6" w:name="OLE_LINK253"/>
            <w:bookmarkStart w:id="7" w:name="OLE_LINK254"/>
            <w:r>
              <w:rPr>
                <w:rFonts w:hint="eastAsia"/>
                <w:noProof/>
                <w:lang w:val="en-US" w:eastAsia="zh-CN"/>
              </w:rPr>
              <w:t>the value-added location services</w:t>
            </w:r>
            <w:bookmarkEnd w:id="6"/>
            <w:bookmarkEnd w:id="7"/>
            <w:r w:rsidR="00D91890">
              <w:rPr>
                <w:rFonts w:hint="eastAsia"/>
                <w:noProof/>
                <w:lang w:val="en-US" w:eastAsia="zh-CN"/>
              </w:rPr>
              <w:t xml:space="preserve"> that the LMS may support to meet the service requests from the VAL server. </w:t>
            </w:r>
            <w:r w:rsidR="00D91890">
              <w:rPr>
                <w:noProof/>
                <w:lang w:val="en-US" w:eastAsia="zh-CN"/>
              </w:rPr>
              <w:t>A</w:t>
            </w:r>
            <w:r w:rsidR="00D91890">
              <w:rPr>
                <w:rFonts w:hint="eastAsia"/>
                <w:noProof/>
                <w:lang w:val="en-US" w:eastAsia="zh-CN"/>
              </w:rPr>
              <w:t>nd the solutions related to these KIs have been concluded</w:t>
            </w:r>
            <w:r w:rsidR="005F3C4E">
              <w:rPr>
                <w:rFonts w:hint="eastAsia"/>
                <w:noProof/>
                <w:lang w:val="en-US" w:eastAsia="zh-CN"/>
              </w:rPr>
              <w:t xml:space="preserve"> and approved</w:t>
            </w:r>
            <w:r w:rsidR="00D91890">
              <w:rPr>
                <w:rFonts w:hint="eastAsia"/>
                <w:noProof/>
                <w:lang w:val="en-US" w:eastAsia="zh-CN"/>
              </w:rPr>
              <w:t xml:space="preserve">, so </w:t>
            </w:r>
            <w:r w:rsidR="005F3C4E">
              <w:rPr>
                <w:rFonts w:hint="eastAsia"/>
                <w:noProof/>
                <w:lang w:val="en-US" w:eastAsia="zh-CN"/>
              </w:rPr>
              <w:t xml:space="preserve">the value-added function in LM server </w:t>
            </w:r>
            <w:r w:rsidR="00302584">
              <w:rPr>
                <w:rFonts w:hint="eastAsia"/>
                <w:noProof/>
                <w:lang w:val="en-US" w:eastAsia="zh-CN"/>
              </w:rPr>
              <w:t>should be specified</w:t>
            </w:r>
            <w:r w:rsidR="00D91890">
              <w:rPr>
                <w:rFonts w:hint="eastAsia"/>
                <w:noProof/>
                <w:lang w:val="en-US" w:eastAsia="zh-CN"/>
              </w:rPr>
              <w:t xml:space="preserve"> in the TS 23.434.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E076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C00DA3" w:rsidR="00F97A29" w:rsidRPr="00F97A29" w:rsidRDefault="005F3C4E" w:rsidP="00D91890">
            <w:pPr>
              <w:pStyle w:val="CRCoverPage"/>
              <w:spacing w:after="0"/>
              <w:rPr>
                <w:noProof/>
                <w:lang w:eastAsia="zh-CN"/>
              </w:rPr>
            </w:pPr>
            <w:r>
              <w:rPr>
                <w:rFonts w:ascii="Times New Roman" w:hAnsi="Times New Roman" w:hint="eastAsia"/>
                <w:noProof/>
                <w:lang w:val="en-US" w:eastAsia="zh-CN"/>
              </w:rPr>
              <w:t>Add support</w:t>
            </w:r>
            <w:r w:rsidR="00D91890">
              <w:rPr>
                <w:rFonts w:ascii="Times New Roman" w:hAnsi="Times New Roman" w:hint="eastAsia"/>
                <w:noProof/>
                <w:lang w:val="en-US" w:eastAsia="zh-CN"/>
              </w:rPr>
              <w:t xml:space="preserve"> </w:t>
            </w:r>
            <w:r w:rsidR="00D91890" w:rsidRPr="00D91890">
              <w:rPr>
                <w:rFonts w:ascii="Times New Roman" w:hAnsi="Times New Roman"/>
                <w:noProof/>
                <w:lang w:val="en-US" w:eastAsia="zh-CN"/>
              </w:rPr>
              <w:t>the value-added location services</w:t>
            </w:r>
            <w:r w:rsidR="00D91890">
              <w:rPr>
                <w:rFonts w:ascii="Times New Roman" w:hAnsi="Times New Roman" w:hint="eastAsia"/>
                <w:noProof/>
                <w:lang w:val="en-US" w:eastAsia="zh-CN"/>
              </w:rPr>
              <w:t xml:space="preserve"> in the SEAL LMS functional model</w:t>
            </w:r>
            <w:r w:rsidR="00BE0761">
              <w:rPr>
                <w:rFonts w:ascii="Times New Roman" w:hAnsi="Times New Roman" w:hint="eastAsia"/>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33CA1" w:rsidR="001E41F3" w:rsidRPr="00C34AB3" w:rsidRDefault="00D91890" w:rsidP="00D91890">
            <w:pPr>
              <w:pStyle w:val="CRCoverPage"/>
              <w:spacing w:after="0"/>
              <w:rPr>
                <w:rFonts w:ascii="Times New Roman" w:hAnsi="Times New Roman"/>
                <w:noProof/>
                <w:lang w:eastAsia="zh-CN"/>
              </w:rPr>
            </w:pPr>
            <w:r>
              <w:rPr>
                <w:rFonts w:ascii="Times New Roman" w:hAnsi="Times New Roman"/>
                <w:noProof/>
                <w:lang w:eastAsia="zh-CN"/>
              </w:rPr>
              <w:t>T</w:t>
            </w:r>
            <w:r>
              <w:rPr>
                <w:rFonts w:ascii="Times New Roman" w:hAnsi="Times New Roman" w:hint="eastAsia"/>
                <w:noProof/>
                <w:lang w:eastAsia="zh-CN"/>
              </w:rPr>
              <w:t xml:space="preserve">he </w:t>
            </w:r>
            <w:r w:rsidRPr="00D91890">
              <w:rPr>
                <w:rFonts w:ascii="Times New Roman" w:hAnsi="Times New Roman"/>
                <w:noProof/>
                <w:lang w:val="en-US" w:eastAsia="zh-CN"/>
              </w:rPr>
              <w:t>value-added location services</w:t>
            </w:r>
            <w:r>
              <w:rPr>
                <w:rFonts w:ascii="Times New Roman" w:hAnsi="Times New Roman" w:hint="eastAsia"/>
                <w:noProof/>
                <w:lang w:val="en-US" w:eastAsia="zh-CN"/>
              </w:rPr>
              <w:t xml:space="preserve"> will not be supported via SEAL-LMS</w:t>
            </w:r>
            <w:r w:rsidR="00F97A29" w:rsidRPr="00C34AB3">
              <w:rPr>
                <w:rFonts w:ascii="Times New Roman" w:hAnsi="Times New Roman"/>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B77731" w:rsidR="001E41F3" w:rsidRDefault="00BE0761" w:rsidP="00BE0761">
            <w:pPr>
              <w:pStyle w:val="CRCoverPage"/>
              <w:spacing w:after="0"/>
              <w:ind w:left="100"/>
              <w:rPr>
                <w:noProof/>
                <w:lang w:eastAsia="zh-CN"/>
              </w:rPr>
            </w:pPr>
            <w:bookmarkStart w:id="8" w:name="OLE_LINK498"/>
            <w:bookmarkStart w:id="9" w:name="OLE_LINK499"/>
            <w:r>
              <w:rPr>
                <w:rFonts w:hint="eastAsia"/>
                <w:noProof/>
                <w:lang w:eastAsia="zh-CN"/>
              </w:rPr>
              <w:t>9.</w:t>
            </w:r>
            <w:bookmarkEnd w:id="8"/>
            <w:bookmarkEnd w:id="9"/>
            <w:r w:rsidR="00F60232">
              <w:rPr>
                <w:rFonts w:hint="eastAsia"/>
                <w:noProof/>
                <w:lang w:eastAsia="zh-CN"/>
              </w:rPr>
              <w:t>2.2, 9.2.4</w:t>
            </w:r>
            <w:r w:rsidR="00302584">
              <w:rPr>
                <w:rFonts w:hint="eastAsia"/>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3"/>
          <w:footnotePr>
            <w:numRestart w:val="eachSect"/>
          </w:footnotePr>
          <w:pgSz w:w="11907" w:h="16840" w:code="9"/>
          <w:pgMar w:top="1418" w:right="1134" w:bottom="1134" w:left="1134" w:header="680" w:footer="567" w:gutter="0"/>
          <w:cols w:space="720"/>
        </w:sectPr>
      </w:pPr>
    </w:p>
    <w:p w14:paraId="7D66C4B2" w14:textId="77777777" w:rsidR="00345925" w:rsidRPr="008A54B9"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29DE078F" w14:textId="77777777" w:rsidR="00555EA6" w:rsidRPr="003167FF" w:rsidRDefault="00555EA6" w:rsidP="00555EA6">
      <w:pPr>
        <w:pStyle w:val="2"/>
      </w:pPr>
      <w:bookmarkStart w:id="10" w:name="_Toc169990933"/>
      <w:r w:rsidRPr="003167FF">
        <w:t>9.2</w:t>
      </w:r>
      <w:r w:rsidRPr="003167FF">
        <w:tab/>
        <w:t>Functional model for location management</w:t>
      </w:r>
      <w:bookmarkEnd w:id="10"/>
    </w:p>
    <w:p w14:paraId="45D4CD18" w14:textId="77777777" w:rsidR="00555EA6" w:rsidRPr="003167FF" w:rsidRDefault="00555EA6" w:rsidP="00555EA6">
      <w:pPr>
        <w:pStyle w:val="3"/>
      </w:pPr>
      <w:bookmarkStart w:id="11" w:name="_Toc169990934"/>
      <w:r w:rsidRPr="003167FF">
        <w:t>9.2.1</w:t>
      </w:r>
      <w:r w:rsidRPr="003167FF">
        <w:tab/>
        <w:t>General</w:t>
      </w:r>
      <w:bookmarkEnd w:id="11"/>
    </w:p>
    <w:p w14:paraId="0FCCEAE3" w14:textId="77777777" w:rsidR="00555EA6" w:rsidRPr="003167FF" w:rsidRDefault="00555EA6" w:rsidP="00555EA6">
      <w:pPr>
        <w:rPr>
          <w:noProof/>
        </w:rPr>
      </w:pPr>
      <w:r w:rsidRPr="003167FF">
        <w:rPr>
          <w:noProof/>
        </w:rPr>
        <w:t>The functional model for the location management is based on the generic functional model specified in clause 6. It is organized into functional entities to describe a functional architecture which addresses the support for location management aspects for vertical applications. The on-network and off-network functional model is specified in this clause.</w:t>
      </w:r>
    </w:p>
    <w:p w14:paraId="435BBFC9" w14:textId="77777777" w:rsidR="00555EA6" w:rsidRPr="003167FF" w:rsidRDefault="00555EA6" w:rsidP="00555EA6">
      <w:pPr>
        <w:pStyle w:val="3"/>
      </w:pPr>
      <w:bookmarkStart w:id="12" w:name="_Toc169990935"/>
      <w:r w:rsidRPr="003167FF">
        <w:t>9.2.2</w:t>
      </w:r>
      <w:r w:rsidRPr="003167FF">
        <w:tab/>
        <w:t>On-network functional model description</w:t>
      </w:r>
      <w:bookmarkEnd w:id="12"/>
    </w:p>
    <w:p w14:paraId="31D95A23" w14:textId="77777777" w:rsidR="00555EA6" w:rsidRPr="003167FF" w:rsidRDefault="00555EA6" w:rsidP="00555EA6">
      <w:r w:rsidRPr="003167FF">
        <w:t>Figure 9.2.2-1 illustrates the generic on-network functional model for location management.</w:t>
      </w:r>
    </w:p>
    <w:p w14:paraId="7A63BB91" w14:textId="77777777" w:rsidR="00555EA6" w:rsidRPr="003167FF" w:rsidRDefault="00555EA6" w:rsidP="00555EA6">
      <w:pPr>
        <w:pStyle w:val="TH"/>
        <w:rPr>
          <w:noProof/>
        </w:rPr>
      </w:pPr>
      <w:r w:rsidRPr="003167FF">
        <w:object w:dxaOrig="11011" w:dyaOrig="3471" w14:anchorId="33A4B1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149.45pt" o:ole="">
            <v:imagedata r:id="rId14" o:title=""/>
          </v:shape>
          <o:OLEObject Type="Embed" ProgID="Visio.Drawing.15" ShapeID="_x0000_i1025" DrawAspect="Content" ObjectID="_1789907152" r:id="rId15"/>
        </w:object>
      </w:r>
    </w:p>
    <w:p w14:paraId="5F1F951F" w14:textId="77777777" w:rsidR="00555EA6" w:rsidRPr="003167FF" w:rsidRDefault="00555EA6" w:rsidP="00555EA6">
      <w:pPr>
        <w:pStyle w:val="TF"/>
        <w:rPr>
          <w:noProof/>
        </w:rPr>
      </w:pPr>
      <w:r w:rsidRPr="003167FF">
        <w:rPr>
          <w:noProof/>
        </w:rPr>
        <w:t>Figure 9.2.2-1: On-network functional model for location management</w:t>
      </w:r>
    </w:p>
    <w:p w14:paraId="59A8B23B" w14:textId="77777777" w:rsidR="00555EA6" w:rsidRPr="003167FF" w:rsidRDefault="00555EA6" w:rsidP="00555EA6">
      <w:r w:rsidRPr="003167FF">
        <w:t>The location management client communicates with the location management server over the LM-UU reference point. The location management client provides the support for location management functions to the VAL client(s) over LM</w:t>
      </w:r>
      <w:r w:rsidRPr="003167FF">
        <w:noBreakHyphen/>
        <w:t>C reference point. The VAL server(s) communicate with the location management server over the LM-S reference point. The VAL client communicates with the VAL server over the VAL-UU reference point which is outside the scope of this document.</w:t>
      </w:r>
    </w:p>
    <w:p w14:paraId="37CA77D2" w14:textId="77777777" w:rsidR="00555EA6" w:rsidRPr="003167FF" w:rsidRDefault="00555EA6" w:rsidP="00555EA6">
      <w:pPr>
        <w:rPr>
          <w:noProof/>
        </w:rPr>
      </w:pPr>
      <w:r w:rsidRPr="003167FF">
        <w:t>The location management server communicates with the SCEF via T8 reference point to obtain location information from the underlying 3GPP network system.</w:t>
      </w:r>
      <w:r w:rsidRPr="003167FF">
        <w:rPr>
          <w:noProof/>
        </w:rPr>
        <w:t xml:space="preserve"> The location management server obtains location information from the NEF via N33 </w:t>
      </w:r>
      <w:bookmarkStart w:id="13" w:name="OLE_LINK521"/>
      <w:bookmarkStart w:id="14" w:name="OLE_LINK522"/>
      <w:r w:rsidRPr="003167FF">
        <w:rPr>
          <w:noProof/>
        </w:rPr>
        <w:t>reference point</w:t>
      </w:r>
      <w:bookmarkEnd w:id="13"/>
      <w:bookmarkEnd w:id="14"/>
      <w:r w:rsidRPr="003167FF">
        <w:rPr>
          <w:noProof/>
        </w:rPr>
        <w:t xml:space="preserve"> by mechanism defined in </w:t>
      </w:r>
      <w:r w:rsidRPr="003167FF">
        <w:t xml:space="preserve">clause 5.2.6.2 of </w:t>
      </w:r>
      <w:r w:rsidRPr="003167FF">
        <w:rPr>
          <w:noProof/>
        </w:rPr>
        <w:t>3GPP TS 23.502 [11]. The location management server may obtain location information from the GMLC via Le reference point defined in clause 4.4.1 of 3GPP TS 23.273 [50]. The location management server may optionally obtains location information from the 3rd party location server via LM-3P reference point.</w:t>
      </w:r>
    </w:p>
    <w:p w14:paraId="6D638CD3" w14:textId="77777777" w:rsidR="00555EA6" w:rsidRDefault="00555EA6" w:rsidP="00555EA6">
      <w:pPr>
        <w:rPr>
          <w:ins w:id="15" w:author="CATT" w:date="2024-09-10T15:20:00Z"/>
          <w:lang w:eastAsia="zh-CN"/>
        </w:rPr>
      </w:pPr>
      <w:r w:rsidRPr="003167FF">
        <w:rPr>
          <w:lang w:eastAsia="zh-CN"/>
        </w:rPr>
        <w:t xml:space="preserve">When the fused location function is present, the </w:t>
      </w:r>
      <w:r w:rsidRPr="003167FF">
        <w:t xml:space="preserve">location management </w:t>
      </w:r>
      <w:proofErr w:type="gramStart"/>
      <w:r w:rsidRPr="003167FF">
        <w:t>server</w:t>
      </w:r>
      <w:r w:rsidRPr="003167FF">
        <w:rPr>
          <w:lang w:eastAsia="zh-CN"/>
        </w:rPr>
        <w:t>,</w:t>
      </w:r>
      <w:proofErr w:type="gramEnd"/>
      <w:r w:rsidRPr="003167FF">
        <w:rPr>
          <w:lang w:eastAsia="zh-CN"/>
        </w:rPr>
        <w:t xml:space="preserve"> may </w:t>
      </w:r>
      <w:r w:rsidRPr="003167FF">
        <w:rPr>
          <w:noProof/>
          <w:lang w:eastAsia="zh-CN"/>
        </w:rPr>
        <w:t>use the</w:t>
      </w:r>
      <w:r w:rsidRPr="003167FF">
        <w:t xml:space="preserve"> </w:t>
      </w:r>
      <w:r w:rsidRPr="003167FF">
        <w:rPr>
          <w:noProof/>
          <w:lang w:eastAsia="zh-CN"/>
        </w:rPr>
        <w:t xml:space="preserve">location information from </w:t>
      </w:r>
      <w:bookmarkStart w:id="16" w:name="OLE_LINK249"/>
      <w:bookmarkStart w:id="17" w:name="OLE_LINK250"/>
      <w:r w:rsidRPr="003167FF">
        <w:rPr>
          <w:noProof/>
          <w:lang w:eastAsia="zh-CN"/>
        </w:rPr>
        <w:t>multiple sources</w:t>
      </w:r>
      <w:bookmarkEnd w:id="16"/>
      <w:bookmarkEnd w:id="17"/>
      <w:r w:rsidRPr="003167FF">
        <w:rPr>
          <w:noProof/>
          <w:lang w:eastAsia="zh-CN"/>
        </w:rPr>
        <w:t xml:space="preserve"> to determine a more accurate UE location. </w:t>
      </w:r>
      <w:r w:rsidRPr="003167FF">
        <w:t xml:space="preserve">The </w:t>
      </w:r>
      <w:r w:rsidRPr="003167FF">
        <w:rPr>
          <w:lang w:eastAsia="zh-CN"/>
        </w:rPr>
        <w:t xml:space="preserve">fused location function may select one or more location sources and location methods based on the requested location </w:t>
      </w:r>
      <w:proofErr w:type="spellStart"/>
      <w:r w:rsidRPr="003167FF">
        <w:rPr>
          <w:lang w:eastAsia="zh-CN"/>
        </w:rPr>
        <w:t>QoS</w:t>
      </w:r>
      <w:proofErr w:type="spellEnd"/>
      <w:r w:rsidRPr="003167FF">
        <w:rPr>
          <w:lang w:eastAsia="zh-CN"/>
        </w:rPr>
        <w:t xml:space="preserve"> which obtained from the </w:t>
      </w:r>
      <w:r w:rsidRPr="003167FF">
        <w:t>location management server</w:t>
      </w:r>
      <w:r w:rsidRPr="003167FF">
        <w:rPr>
          <w:lang w:eastAsia="zh-CN"/>
        </w:rPr>
        <w:t>.</w:t>
      </w:r>
    </w:p>
    <w:p w14:paraId="675AA89A" w14:textId="7CE2C02A" w:rsidR="00555EA6" w:rsidRPr="003167FF" w:rsidRDefault="00555EA6" w:rsidP="00555EA6">
      <w:pPr>
        <w:rPr>
          <w:lang w:eastAsia="zh-CN"/>
        </w:rPr>
      </w:pPr>
      <w:ins w:id="18" w:author="CATT" w:date="2024-09-10T15:21:00Z">
        <w:r>
          <w:rPr>
            <w:lang w:eastAsia="zh-CN"/>
          </w:rPr>
          <w:t>A</w:t>
        </w:r>
        <w:r>
          <w:rPr>
            <w:rFonts w:hint="eastAsia"/>
            <w:lang w:eastAsia="zh-CN"/>
          </w:rPr>
          <w:t>fter ob</w:t>
        </w:r>
      </w:ins>
      <w:ins w:id="19" w:author="CATT" w:date="2024-09-10T15:22:00Z">
        <w:r>
          <w:rPr>
            <w:rFonts w:hint="eastAsia"/>
            <w:lang w:eastAsia="zh-CN"/>
          </w:rPr>
          <w:t xml:space="preserve">tained the UE location </w:t>
        </w:r>
      </w:ins>
      <w:ins w:id="20" w:author="CATT" w:date="2024-09-10T15:26:00Z">
        <w:r w:rsidR="00F60232">
          <w:rPr>
            <w:lang w:eastAsia="zh-CN"/>
          </w:rPr>
          <w:t>information</w:t>
        </w:r>
      </w:ins>
      <w:ins w:id="21" w:author="CATT" w:date="2024-09-10T15:24:00Z">
        <w:r>
          <w:rPr>
            <w:rFonts w:hint="eastAsia"/>
            <w:lang w:eastAsia="zh-CN"/>
          </w:rPr>
          <w:t xml:space="preserve"> </w:t>
        </w:r>
      </w:ins>
      <w:ins w:id="22" w:author="CATT" w:date="2024-09-10T15:22:00Z">
        <w:r>
          <w:rPr>
            <w:rFonts w:hint="eastAsia"/>
            <w:lang w:eastAsia="zh-CN"/>
          </w:rPr>
          <w:t xml:space="preserve">from </w:t>
        </w:r>
        <w:r w:rsidRPr="00555EA6">
          <w:rPr>
            <w:lang w:eastAsia="zh-CN"/>
          </w:rPr>
          <w:t>multiple sources</w:t>
        </w:r>
      </w:ins>
      <w:ins w:id="23" w:author="CATT" w:date="2024-09-10T15:23:00Z">
        <w:r>
          <w:rPr>
            <w:rFonts w:hint="eastAsia"/>
            <w:lang w:eastAsia="zh-CN"/>
          </w:rPr>
          <w:t>,</w:t>
        </w:r>
      </w:ins>
      <w:ins w:id="24" w:author="CATT" w:date="2024-09-10T15:22:00Z">
        <w:r>
          <w:rPr>
            <w:rFonts w:hint="eastAsia"/>
            <w:lang w:eastAsia="zh-CN"/>
          </w:rPr>
          <w:t xml:space="preserve"> </w:t>
        </w:r>
      </w:ins>
      <w:ins w:id="25" w:author="CATT" w:date="2024-09-10T15:23:00Z">
        <w:r>
          <w:rPr>
            <w:rFonts w:hint="eastAsia"/>
            <w:lang w:eastAsia="zh-CN"/>
          </w:rPr>
          <w:t>t</w:t>
        </w:r>
      </w:ins>
      <w:ins w:id="26" w:author="CATT" w:date="2024-09-10T15:20:00Z">
        <w:r>
          <w:rPr>
            <w:rFonts w:hint="eastAsia"/>
            <w:lang w:eastAsia="zh-CN"/>
          </w:rPr>
          <w:t xml:space="preserve">he </w:t>
        </w:r>
        <w:r w:rsidRPr="003167FF">
          <w:t>location management server</w:t>
        </w:r>
        <w:r>
          <w:rPr>
            <w:rFonts w:hint="eastAsia"/>
            <w:lang w:eastAsia="zh-CN"/>
          </w:rPr>
          <w:t xml:space="preserve"> supports to </w:t>
        </w:r>
      </w:ins>
      <w:ins w:id="27" w:author="CATT" w:date="2024-09-27T15:42:00Z">
        <w:r w:rsidR="00302584">
          <w:rPr>
            <w:rFonts w:hint="eastAsia"/>
            <w:lang w:eastAsia="zh-CN"/>
          </w:rPr>
          <w:t xml:space="preserve">report </w:t>
        </w:r>
      </w:ins>
      <w:ins w:id="28" w:author="CATT" w:date="2024-09-10T15:23:00Z">
        <w:r>
          <w:rPr>
            <w:rFonts w:hint="eastAsia"/>
            <w:lang w:eastAsia="zh-CN"/>
          </w:rPr>
          <w:t>the</w:t>
        </w:r>
      </w:ins>
      <w:ins w:id="29" w:author="CATT" w:date="2024-09-10T15:20:00Z">
        <w:r>
          <w:rPr>
            <w:rFonts w:hint="eastAsia"/>
            <w:lang w:eastAsia="zh-CN"/>
          </w:rPr>
          <w:t xml:space="preserve"> </w:t>
        </w:r>
      </w:ins>
      <w:ins w:id="30" w:author="CATT" w:date="2024-09-27T15:27:00Z">
        <w:r w:rsidR="005F3C4E">
          <w:rPr>
            <w:rFonts w:hint="eastAsia"/>
            <w:lang w:eastAsia="zh-CN"/>
          </w:rPr>
          <w:t xml:space="preserve">requested </w:t>
        </w:r>
      </w:ins>
      <w:ins w:id="31" w:author="CATT" w:date="2024-09-10T15:20:00Z">
        <w:r>
          <w:rPr>
            <w:rFonts w:hint="eastAsia"/>
            <w:lang w:eastAsia="zh-CN"/>
          </w:rPr>
          <w:t xml:space="preserve">value-added location </w:t>
        </w:r>
        <w:bookmarkStart w:id="32" w:name="OLE_LINK251"/>
        <w:bookmarkStart w:id="33" w:name="OLE_LINK252"/>
        <w:r>
          <w:rPr>
            <w:lang w:eastAsia="zh-CN"/>
          </w:rPr>
          <w:t>information</w:t>
        </w:r>
        <w:bookmarkEnd w:id="32"/>
        <w:bookmarkEnd w:id="33"/>
        <w:r>
          <w:rPr>
            <w:rFonts w:hint="eastAsia"/>
            <w:lang w:eastAsia="zh-CN"/>
          </w:rPr>
          <w:t xml:space="preserve"> (e.g. </w:t>
        </w:r>
        <w:proofErr w:type="spellStart"/>
        <w:r>
          <w:rPr>
            <w:rFonts w:hint="eastAsia"/>
            <w:lang w:eastAsia="zh-CN"/>
          </w:rPr>
          <w:t>Geofencing</w:t>
        </w:r>
        <w:proofErr w:type="spellEnd"/>
        <w:r>
          <w:rPr>
            <w:rFonts w:hint="eastAsia"/>
            <w:lang w:eastAsia="zh-CN"/>
          </w:rPr>
          <w:t xml:space="preserve"> </w:t>
        </w:r>
        <w:proofErr w:type="spellStart"/>
        <w:r>
          <w:rPr>
            <w:rFonts w:hint="eastAsia"/>
            <w:lang w:eastAsia="zh-CN"/>
          </w:rPr>
          <w:t>mornitoring</w:t>
        </w:r>
        <w:proofErr w:type="spellEnd"/>
        <w:r>
          <w:rPr>
            <w:rFonts w:hint="eastAsia"/>
            <w:lang w:eastAsia="zh-CN"/>
          </w:rPr>
          <w:t xml:space="preserve"> events, history location data</w:t>
        </w:r>
        <w:r>
          <w:rPr>
            <w:lang w:eastAsia="zh-CN"/>
          </w:rPr>
          <w:t xml:space="preserve">, </w:t>
        </w:r>
      </w:ins>
      <w:ins w:id="34" w:author="CATT" w:date="2024-09-10T15:31:00Z">
        <w:r w:rsidR="00F60232">
          <w:rPr>
            <w:noProof/>
          </w:rPr>
          <w:t>prediction related to UE location</w:t>
        </w:r>
        <w:r w:rsidR="00F60232">
          <w:rPr>
            <w:rFonts w:hint="eastAsia"/>
            <w:noProof/>
            <w:lang w:eastAsia="zh-CN"/>
          </w:rPr>
          <w:t xml:space="preserve">, </w:t>
        </w:r>
      </w:ins>
      <w:ins w:id="35" w:author="CATT" w:date="2024-09-10T15:20:00Z">
        <w:r>
          <w:rPr>
            <w:lang w:eastAsia="zh-CN"/>
          </w:rPr>
          <w:t>etc</w:t>
        </w:r>
        <w:r>
          <w:rPr>
            <w:rFonts w:hint="eastAsia"/>
            <w:lang w:eastAsia="zh-CN"/>
          </w:rPr>
          <w:t>.) to the VAL server</w:t>
        </w:r>
      </w:ins>
      <w:ins w:id="36" w:author="CATT" w:date="2024-09-27T15:26:00Z">
        <w:r w:rsidR="005F3C4E">
          <w:rPr>
            <w:rFonts w:hint="eastAsia"/>
            <w:lang w:eastAsia="zh-CN"/>
          </w:rPr>
          <w:t xml:space="preserve"> over LM-S</w:t>
        </w:r>
      </w:ins>
      <w:ins w:id="37" w:author="CATT" w:date="2024-09-27T15:42:00Z">
        <w:r w:rsidR="00302584">
          <w:rPr>
            <w:rFonts w:hint="eastAsia"/>
            <w:lang w:eastAsia="zh-CN"/>
          </w:rPr>
          <w:t xml:space="preserve"> </w:t>
        </w:r>
        <w:r w:rsidR="00302584" w:rsidRPr="003167FF">
          <w:rPr>
            <w:noProof/>
          </w:rPr>
          <w:t>reference point</w:t>
        </w:r>
      </w:ins>
      <w:ins w:id="38" w:author="CATT" w:date="2024-09-10T15:20:00Z">
        <w:r>
          <w:rPr>
            <w:rFonts w:hint="eastAsia"/>
            <w:lang w:eastAsia="zh-CN"/>
          </w:rPr>
          <w:t>.</w:t>
        </w:r>
      </w:ins>
    </w:p>
    <w:p w14:paraId="1F1E7D2E" w14:textId="77777777" w:rsidR="00555EA6" w:rsidRPr="003167FF" w:rsidRDefault="00555EA6" w:rsidP="00555EA6">
      <w:pPr>
        <w:pStyle w:val="NO"/>
        <w:rPr>
          <w:noProof/>
        </w:rPr>
      </w:pPr>
      <w:r w:rsidRPr="003167FF">
        <w:rPr>
          <w:noProof/>
        </w:rPr>
        <w:t>NOTE</w:t>
      </w:r>
      <w:r>
        <w:rPr>
          <w:noProof/>
        </w:rPr>
        <w:t> 1</w:t>
      </w:r>
      <w:r w:rsidRPr="003167FF">
        <w:rPr>
          <w:noProof/>
        </w:rPr>
        <w:t>:</w:t>
      </w:r>
      <w:r w:rsidRPr="003167FF">
        <w:rPr>
          <w:noProof/>
        </w:rPr>
        <w:tab/>
        <w:t xml:space="preserve">Location information from </w:t>
      </w:r>
      <w:r w:rsidRPr="003167FF">
        <w:rPr>
          <w:noProof/>
          <w:lang w:eastAsia="zh-CN"/>
        </w:rPr>
        <w:t>LCS of 4G</w:t>
      </w:r>
      <w:r w:rsidRPr="003167FF">
        <w:rPr>
          <w:noProof/>
        </w:rPr>
        <w:t xml:space="preserve"> system is not exposed by SCEF.</w:t>
      </w:r>
    </w:p>
    <w:p w14:paraId="6FB51138" w14:textId="77777777" w:rsidR="00555EA6" w:rsidRPr="00F2731B" w:rsidRDefault="00555EA6" w:rsidP="00555EA6">
      <w:pPr>
        <w:pStyle w:val="NO"/>
        <w:rPr>
          <w:noProof/>
        </w:rPr>
      </w:pPr>
      <w:r w:rsidRPr="00F2731B">
        <w:rPr>
          <w:noProof/>
        </w:rPr>
        <w:t>NOTE</w:t>
      </w:r>
      <w:r>
        <w:rPr>
          <w:noProof/>
        </w:rPr>
        <w:t> 2</w:t>
      </w:r>
      <w:r w:rsidRPr="00F2731B">
        <w:rPr>
          <w:noProof/>
        </w:rPr>
        <w:t>:</w:t>
      </w:r>
      <w:r w:rsidRPr="00F2731B">
        <w:rPr>
          <w:noProof/>
        </w:rPr>
        <w:tab/>
      </w:r>
      <w:r>
        <w:rPr>
          <w:noProof/>
        </w:rPr>
        <w:t>Non-3GPP access used by the UE is out of scope of the present document</w:t>
      </w:r>
      <w:r w:rsidRPr="00F2731B">
        <w:rPr>
          <w:noProof/>
        </w:rPr>
        <w:t>.</w:t>
      </w:r>
    </w:p>
    <w:p w14:paraId="10628470" w14:textId="77777777" w:rsidR="00555EA6" w:rsidRPr="003167FF" w:rsidRDefault="00555EA6" w:rsidP="00555EA6">
      <w:r w:rsidRPr="003167FF">
        <w:t>Figure 9.2.2-2 exhibits the service-based interfaces for providing and consuming location management services. The</w:t>
      </w:r>
      <w:r w:rsidRPr="003167FF">
        <w:rPr>
          <w:rFonts w:ascii="宋体" w:hAnsi="宋体"/>
        </w:rPr>
        <w:t xml:space="preserve"> </w:t>
      </w:r>
      <w:r w:rsidRPr="003167FF">
        <w:t>location management server could provide service to VAL server and location management client</w:t>
      </w:r>
      <w:r w:rsidRPr="003167FF">
        <w:rPr>
          <w:rFonts w:ascii="宋体" w:hAnsi="宋体"/>
        </w:rPr>
        <w:t xml:space="preserve"> </w:t>
      </w:r>
      <w:r w:rsidRPr="003167FF">
        <w:t xml:space="preserve">through interface </w:t>
      </w:r>
      <w:proofErr w:type="spellStart"/>
      <w:r w:rsidRPr="003167FF">
        <w:t>Slm</w:t>
      </w:r>
      <w:proofErr w:type="spellEnd"/>
      <w:r w:rsidRPr="003167FF">
        <w:t>.</w:t>
      </w:r>
    </w:p>
    <w:p w14:paraId="2E7F702A" w14:textId="77777777" w:rsidR="00555EA6" w:rsidRPr="003167FF" w:rsidRDefault="00555EA6" w:rsidP="00555EA6"/>
    <w:p w14:paraId="69FECCED" w14:textId="77777777" w:rsidR="00555EA6" w:rsidRPr="003167FF" w:rsidRDefault="00555EA6" w:rsidP="00555EA6">
      <w:pPr>
        <w:pStyle w:val="TH"/>
      </w:pPr>
      <w:r w:rsidRPr="003167FF">
        <w:object w:dxaOrig="6036" w:dyaOrig="3276" w14:anchorId="5030295B">
          <v:shape id="_x0000_i1026" type="#_x0000_t75" style="width:303.6pt;height:164.4pt" o:ole="">
            <v:imagedata r:id="rId16" o:title=""/>
          </v:shape>
          <o:OLEObject Type="Embed" ProgID="Visio.Drawing.15" ShapeID="_x0000_i1026" DrawAspect="Content" ObjectID="_1789907153" r:id="rId17"/>
        </w:object>
      </w:r>
    </w:p>
    <w:p w14:paraId="6F089FD9" w14:textId="77777777" w:rsidR="00555EA6" w:rsidRPr="003167FF" w:rsidRDefault="00555EA6" w:rsidP="00555EA6">
      <w:pPr>
        <w:pStyle w:val="TF"/>
      </w:pPr>
      <w:r w:rsidRPr="003167FF">
        <w:t>Figure 9.2.2-2: Architecture for location management – Service based representation</w:t>
      </w:r>
    </w:p>
    <w:p w14:paraId="38E93C6C" w14:textId="77777777" w:rsidR="00555EA6" w:rsidRPr="003167FF" w:rsidRDefault="00555EA6" w:rsidP="00555EA6">
      <w:pPr>
        <w:rPr>
          <w:rFonts w:ascii="宋体" w:hAnsi="宋体"/>
          <w:sz w:val="24"/>
          <w:szCs w:val="24"/>
        </w:rPr>
      </w:pPr>
      <w:r w:rsidRPr="003167FF">
        <w:t>Figure 9.2.2-3</w:t>
      </w:r>
      <w:r w:rsidRPr="003167FF">
        <w:rPr>
          <w:rFonts w:eastAsia="宋体"/>
          <w:lang w:eastAsia="zh-CN"/>
        </w:rPr>
        <w:t xml:space="preserve"> </w:t>
      </w:r>
      <w:r w:rsidRPr="003167FF">
        <w:t>illustrates the service-based representation for utilization of the 5GS network services based on the 5GS SBA specified in 3GPP TS 23.501 [10].</w:t>
      </w:r>
    </w:p>
    <w:p w14:paraId="66BFC6FC" w14:textId="77777777" w:rsidR="00555EA6" w:rsidRPr="003167FF" w:rsidRDefault="00555EA6" w:rsidP="00555EA6">
      <w:pPr>
        <w:pStyle w:val="TH"/>
        <w:rPr>
          <w:rFonts w:ascii="宋体" w:eastAsia="宋体" w:hAnsi="宋体"/>
          <w:lang w:eastAsia="zh-CN"/>
        </w:rPr>
      </w:pPr>
      <w:r w:rsidRPr="003167FF" w:rsidDel="00CD056B">
        <w:t xml:space="preserve"> </w:t>
      </w:r>
      <w:r w:rsidRPr="003167FF">
        <w:object w:dxaOrig="4908" w:dyaOrig="2604" w14:anchorId="62AF6ABD">
          <v:shape id="_x0000_i1027" type="#_x0000_t75" style="width:247.25pt;height:127pt" o:ole="">
            <v:imagedata r:id="rId18" o:title=""/>
          </v:shape>
          <o:OLEObject Type="Embed" ProgID="Visio.Drawing.15" ShapeID="_x0000_i1027" DrawAspect="Content" ObjectID="_1789907154" r:id="rId19"/>
        </w:object>
      </w:r>
    </w:p>
    <w:p w14:paraId="6641A3E3" w14:textId="77777777" w:rsidR="00555EA6" w:rsidRPr="003167FF" w:rsidRDefault="00555EA6" w:rsidP="00555EA6">
      <w:pPr>
        <w:pStyle w:val="TF"/>
      </w:pPr>
      <w:r w:rsidRPr="003167FF">
        <w:t>Figure 9.2.2-3: Architecture for location management utilizing the 5GS network services based on the 5GS SBA – Service based representation</w:t>
      </w:r>
    </w:p>
    <w:p w14:paraId="7F391C58" w14:textId="77777777" w:rsidR="00555EA6" w:rsidRPr="003167FF" w:rsidRDefault="00555EA6" w:rsidP="00555EA6">
      <w:r w:rsidRPr="003167FF">
        <w:t>Figure 9.2.2-4 illustrates the service-based representation for utilization of the Core Network (5GC, EPC) northbound APIs via CAPIF.</w:t>
      </w:r>
    </w:p>
    <w:p w14:paraId="4D0156DA" w14:textId="77777777" w:rsidR="00555EA6" w:rsidRPr="003167FF" w:rsidRDefault="00555EA6" w:rsidP="00555EA6">
      <w:pPr>
        <w:pStyle w:val="TH"/>
      </w:pPr>
      <w:r w:rsidRPr="003167FF">
        <w:object w:dxaOrig="3996" w:dyaOrig="2616" w14:anchorId="7E9EB6F6">
          <v:shape id="_x0000_i1028" type="#_x0000_t75" style="width:199pt;height:128.4pt" o:ole="">
            <v:imagedata r:id="rId20" o:title=""/>
          </v:shape>
          <o:OLEObject Type="Embed" ProgID="Visio.Drawing.15" ShapeID="_x0000_i1028" DrawAspect="Content" ObjectID="_1789907155" r:id="rId21"/>
        </w:object>
      </w:r>
    </w:p>
    <w:p w14:paraId="476DBED7" w14:textId="77777777" w:rsidR="00555EA6" w:rsidRPr="003167FF" w:rsidRDefault="00555EA6" w:rsidP="00555EA6">
      <w:pPr>
        <w:pStyle w:val="TF"/>
      </w:pPr>
      <w:r w:rsidRPr="003167FF">
        <w:t>Figure 9.2.2-4: Utilization of Core Network Northbound APIs via CAPIF – service based representation</w:t>
      </w:r>
    </w:p>
    <w:p w14:paraId="583F092F" w14:textId="77777777" w:rsidR="00555EA6" w:rsidRPr="003167FF" w:rsidRDefault="00555EA6" w:rsidP="00555EA6">
      <w:r w:rsidRPr="003167FF">
        <w:t>The Location management server acts as authorized API invoker to consume services from the Core Network (5GC, EPC) northbound API entities like SCEF, NEF, SCEF+NEF which act as API Exposing Function as specified in 3GPP TS 23.222 [6].</w:t>
      </w:r>
    </w:p>
    <w:p w14:paraId="5B9F095F" w14:textId="57503F4B" w:rsidR="000D466E" w:rsidRDefault="000D466E">
      <w:pPr>
        <w:rPr>
          <w:noProof/>
          <w:lang w:eastAsia="zh-CN"/>
        </w:rPr>
      </w:pPr>
    </w:p>
    <w:p w14:paraId="31D30C97" w14:textId="42A41EE8" w:rsidR="005F3C4E" w:rsidRPr="005F3C4E" w:rsidRDefault="005F3C4E" w:rsidP="005F3C4E">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39" w:name="OLE_LINK334"/>
      <w:bookmarkStart w:id="40" w:name="OLE_LINK335"/>
      <w:bookmarkStart w:id="41" w:name="OLE_LINK336"/>
      <w:bookmarkStart w:id="42" w:name="OLE_LINK337"/>
      <w:bookmarkStart w:id="43" w:name="OLE_LINK338"/>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bookmarkEnd w:id="39"/>
      <w:bookmarkEnd w:id="40"/>
      <w:bookmarkEnd w:id="41"/>
      <w:bookmarkEnd w:id="42"/>
      <w:bookmarkEnd w:id="43"/>
    </w:p>
    <w:p w14:paraId="1D472162" w14:textId="77777777" w:rsidR="005F3C4E" w:rsidRPr="003167FF" w:rsidRDefault="005F3C4E" w:rsidP="005F3C4E">
      <w:pPr>
        <w:pStyle w:val="3"/>
      </w:pPr>
      <w:bookmarkStart w:id="44" w:name="_Toc169990937"/>
      <w:r w:rsidRPr="003167FF">
        <w:lastRenderedPageBreak/>
        <w:t>9.2.4</w:t>
      </w:r>
      <w:r w:rsidRPr="003167FF">
        <w:tab/>
        <w:t>Functional entities description</w:t>
      </w:r>
      <w:bookmarkEnd w:id="44"/>
    </w:p>
    <w:p w14:paraId="4CD866E5" w14:textId="77777777" w:rsidR="005F3C4E" w:rsidRPr="003167FF" w:rsidRDefault="005F3C4E" w:rsidP="005F3C4E">
      <w:pPr>
        <w:pStyle w:val="4"/>
      </w:pPr>
      <w:bookmarkStart w:id="45" w:name="_Toc169990938"/>
      <w:r w:rsidRPr="003167FF">
        <w:t>9.2.4.1</w:t>
      </w:r>
      <w:r w:rsidRPr="003167FF">
        <w:tab/>
        <w:t>General</w:t>
      </w:r>
      <w:bookmarkEnd w:id="45"/>
    </w:p>
    <w:p w14:paraId="24F0452C" w14:textId="77777777" w:rsidR="005F3C4E" w:rsidRPr="003167FF" w:rsidRDefault="005F3C4E" w:rsidP="005F3C4E">
      <w:r w:rsidRPr="003167FF">
        <w:t xml:space="preserve">The functional entities for location management SEAL service are described in the following </w:t>
      </w:r>
      <w:proofErr w:type="spellStart"/>
      <w:r w:rsidRPr="003167FF">
        <w:t>subclauses</w:t>
      </w:r>
      <w:proofErr w:type="spellEnd"/>
      <w:r w:rsidRPr="003167FF">
        <w:t>.</w:t>
      </w:r>
    </w:p>
    <w:p w14:paraId="309A64A1" w14:textId="77777777" w:rsidR="005F3C4E" w:rsidRPr="003167FF" w:rsidRDefault="005F3C4E" w:rsidP="005F3C4E">
      <w:pPr>
        <w:pStyle w:val="4"/>
      </w:pPr>
      <w:bookmarkStart w:id="46" w:name="_Toc169990939"/>
      <w:r w:rsidRPr="003167FF">
        <w:t>9.2.4.2</w:t>
      </w:r>
      <w:r w:rsidRPr="003167FF">
        <w:tab/>
        <w:t>Location management client</w:t>
      </w:r>
      <w:bookmarkEnd w:id="46"/>
    </w:p>
    <w:p w14:paraId="2E133E72" w14:textId="77777777" w:rsidR="005F3C4E" w:rsidRPr="003167FF" w:rsidRDefault="005F3C4E" w:rsidP="005F3C4E">
      <w:r w:rsidRPr="003167FF">
        <w:t>The location management client functional entity acts as the application client for location management functions. It interacts with the location management server and may provide UE-based positioning and location-related information. The location management client also supports interactions with the corresponding location management client between the two UEs.</w:t>
      </w:r>
    </w:p>
    <w:p w14:paraId="334F599B" w14:textId="77777777" w:rsidR="005F3C4E" w:rsidRPr="003167FF" w:rsidRDefault="005F3C4E" w:rsidP="005F3C4E">
      <w:pPr>
        <w:pStyle w:val="4"/>
      </w:pPr>
      <w:bookmarkStart w:id="47" w:name="_Toc169990940"/>
      <w:r w:rsidRPr="003167FF">
        <w:t>9.2.4.3</w:t>
      </w:r>
      <w:r w:rsidRPr="003167FF">
        <w:tab/>
        <w:t>Location management server</w:t>
      </w:r>
      <w:bookmarkEnd w:id="47"/>
    </w:p>
    <w:p w14:paraId="062D6003" w14:textId="77777777" w:rsidR="005F3C4E" w:rsidRPr="003167FF" w:rsidRDefault="005F3C4E" w:rsidP="005F3C4E">
      <w:pPr>
        <w:rPr>
          <w:iCs/>
        </w:rPr>
      </w:pPr>
      <w:r w:rsidRPr="003167FF">
        <w:t>The location management server is a functional entity that receives and stores user location information and provides user location information to the vertical application server. The location management server may also acquire location information provided by PLMN operator via T8, N33, or Le reference points</w:t>
      </w:r>
      <w:r w:rsidRPr="003167FF">
        <w:rPr>
          <w:i/>
        </w:rPr>
        <w:t>.</w:t>
      </w:r>
      <w:r w:rsidRPr="003167FF">
        <w:t xml:space="preserve"> The location management service</w:t>
      </w:r>
      <w:r w:rsidRPr="003167FF">
        <w:rPr>
          <w:lang w:eastAsia="zh-CN"/>
        </w:rPr>
        <w:t xml:space="preserve"> may optionally obtain location information from 3</w:t>
      </w:r>
      <w:r w:rsidRPr="003167FF">
        <w:rPr>
          <w:vertAlign w:val="superscript"/>
          <w:lang w:eastAsia="zh-CN"/>
        </w:rPr>
        <w:t>rd</w:t>
      </w:r>
      <w:r w:rsidRPr="003167FF">
        <w:rPr>
          <w:lang w:eastAsia="zh-CN"/>
        </w:rPr>
        <w:t xml:space="preserve"> party location servers via LM-3P reference point. The LM-3P reference point is out of scope of this specification</w:t>
      </w:r>
      <w:r w:rsidRPr="003167FF">
        <w:rPr>
          <w:i/>
        </w:rPr>
        <w:t>.</w:t>
      </w:r>
    </w:p>
    <w:p w14:paraId="15C8F842" w14:textId="4F3F15D4" w:rsidR="005F3C4E" w:rsidRPr="003167FF" w:rsidRDefault="005F3C4E" w:rsidP="005F3C4E">
      <w:pPr>
        <w:rPr>
          <w:lang w:eastAsia="zh-CN"/>
        </w:rPr>
      </w:pPr>
      <w:r w:rsidRPr="003167FF">
        <w:t xml:space="preserve">The </w:t>
      </w:r>
      <w:bookmarkStart w:id="48" w:name="OLE_LINK243"/>
      <w:bookmarkStart w:id="49" w:name="OLE_LINK244"/>
      <w:r w:rsidRPr="003167FF">
        <w:t>location management server</w:t>
      </w:r>
      <w:bookmarkEnd w:id="48"/>
      <w:bookmarkEnd w:id="49"/>
      <w:r w:rsidRPr="003167FF">
        <w:t xml:space="preserve"> acts as CAPIF's API exposing function as specified in 3GPP TS 23.222 [8]. The location management server also supports interactions with the corresponding location management server in distributed SEAL deployments. The location management server, with the fused location function, may combine/aggregate location information from multiple sources to provide a more accurate UE location.</w:t>
      </w:r>
      <w:ins w:id="50" w:author="CATT" w:date="2024-09-10T15:11:00Z">
        <w:r>
          <w:rPr>
            <w:rFonts w:hint="eastAsia"/>
            <w:lang w:eastAsia="zh-CN"/>
          </w:rPr>
          <w:t xml:space="preserve"> </w:t>
        </w:r>
        <w:bookmarkStart w:id="51" w:name="OLE_LINK247"/>
        <w:bookmarkStart w:id="52" w:name="OLE_LINK248"/>
        <w:r>
          <w:rPr>
            <w:rFonts w:hint="eastAsia"/>
            <w:lang w:eastAsia="zh-CN"/>
          </w:rPr>
          <w:t xml:space="preserve">The </w:t>
        </w:r>
        <w:r w:rsidRPr="003167FF">
          <w:t>location management server</w:t>
        </w:r>
        <w:r>
          <w:rPr>
            <w:rFonts w:hint="eastAsia"/>
            <w:lang w:eastAsia="zh-CN"/>
          </w:rPr>
          <w:t xml:space="preserve"> also supports </w:t>
        </w:r>
      </w:ins>
      <w:ins w:id="53" w:author="CATT" w:date="2024-09-10T15:12:00Z">
        <w:r>
          <w:rPr>
            <w:rFonts w:hint="eastAsia"/>
            <w:lang w:eastAsia="zh-CN"/>
          </w:rPr>
          <w:t xml:space="preserve">to </w:t>
        </w:r>
      </w:ins>
      <w:ins w:id="54" w:author="CATT" w:date="2024-09-27T15:46:00Z">
        <w:r w:rsidR="00302584">
          <w:rPr>
            <w:rFonts w:hint="eastAsia"/>
            <w:lang w:eastAsia="zh-CN"/>
          </w:rPr>
          <w:t>report</w:t>
        </w:r>
      </w:ins>
      <w:ins w:id="55" w:author="CATT" w:date="2024-09-10T15:12:00Z">
        <w:r>
          <w:rPr>
            <w:rFonts w:hint="eastAsia"/>
            <w:lang w:eastAsia="zh-CN"/>
          </w:rPr>
          <w:t xml:space="preserve"> </w:t>
        </w:r>
      </w:ins>
      <w:ins w:id="56" w:author="CATT" w:date="2024-09-27T15:46:00Z">
        <w:r w:rsidR="00302584">
          <w:rPr>
            <w:rFonts w:hint="eastAsia"/>
            <w:lang w:eastAsia="zh-CN"/>
          </w:rPr>
          <w:t xml:space="preserve">the </w:t>
        </w:r>
      </w:ins>
      <w:ins w:id="57" w:author="CATT" w:date="2024-09-10T15:11:00Z">
        <w:r>
          <w:rPr>
            <w:rFonts w:hint="eastAsia"/>
            <w:lang w:eastAsia="zh-CN"/>
          </w:rPr>
          <w:t xml:space="preserve">value-added location </w:t>
        </w:r>
        <w:r>
          <w:rPr>
            <w:lang w:eastAsia="zh-CN"/>
          </w:rPr>
          <w:t>information</w:t>
        </w:r>
        <w:r>
          <w:rPr>
            <w:rFonts w:hint="eastAsia"/>
            <w:lang w:eastAsia="zh-CN"/>
          </w:rPr>
          <w:t xml:space="preserve"> (e.g. </w:t>
        </w:r>
        <w:proofErr w:type="spellStart"/>
        <w:r>
          <w:rPr>
            <w:rFonts w:hint="eastAsia"/>
            <w:lang w:eastAsia="zh-CN"/>
          </w:rPr>
          <w:t>Geofencing</w:t>
        </w:r>
      </w:ins>
      <w:proofErr w:type="spellEnd"/>
      <w:ins w:id="58" w:author="CATT" w:date="2024-09-10T15:13:00Z">
        <w:r>
          <w:rPr>
            <w:rFonts w:hint="eastAsia"/>
            <w:lang w:eastAsia="zh-CN"/>
          </w:rPr>
          <w:t xml:space="preserve"> </w:t>
        </w:r>
        <w:proofErr w:type="spellStart"/>
        <w:r>
          <w:rPr>
            <w:rFonts w:hint="eastAsia"/>
            <w:lang w:eastAsia="zh-CN"/>
          </w:rPr>
          <w:t>mornitoring</w:t>
        </w:r>
        <w:proofErr w:type="spellEnd"/>
        <w:r>
          <w:rPr>
            <w:rFonts w:hint="eastAsia"/>
            <w:lang w:eastAsia="zh-CN"/>
          </w:rPr>
          <w:t xml:space="preserve"> events</w:t>
        </w:r>
      </w:ins>
      <w:ins w:id="59" w:author="CATT" w:date="2024-09-10T15:12:00Z">
        <w:r>
          <w:rPr>
            <w:rFonts w:hint="eastAsia"/>
            <w:lang w:eastAsia="zh-CN"/>
          </w:rPr>
          <w:t>, history location data</w:t>
        </w:r>
      </w:ins>
      <w:ins w:id="60" w:author="CATT" w:date="2024-09-10T15:13:00Z">
        <w:r>
          <w:rPr>
            <w:lang w:eastAsia="zh-CN"/>
          </w:rPr>
          <w:t xml:space="preserve">, </w:t>
        </w:r>
      </w:ins>
      <w:ins w:id="61" w:author="CATT" w:date="2024-09-10T15:30:00Z">
        <w:r>
          <w:rPr>
            <w:noProof/>
          </w:rPr>
          <w:t>prediction related to UE location</w:t>
        </w:r>
      </w:ins>
      <w:ins w:id="62" w:author="CATT" w:date="2024-09-10T15:31:00Z">
        <w:r>
          <w:rPr>
            <w:rFonts w:hint="eastAsia"/>
            <w:noProof/>
            <w:lang w:eastAsia="zh-CN"/>
          </w:rPr>
          <w:t xml:space="preserve">, </w:t>
        </w:r>
      </w:ins>
      <w:ins w:id="63" w:author="CATT" w:date="2024-09-10T15:13:00Z">
        <w:r>
          <w:rPr>
            <w:lang w:eastAsia="zh-CN"/>
          </w:rPr>
          <w:t>etc</w:t>
        </w:r>
      </w:ins>
      <w:ins w:id="64" w:author="CATT" w:date="2024-09-10T15:12:00Z">
        <w:r>
          <w:rPr>
            <w:rFonts w:hint="eastAsia"/>
            <w:lang w:eastAsia="zh-CN"/>
          </w:rPr>
          <w:t>.) to the VAL server.</w:t>
        </w:r>
        <w:bookmarkEnd w:id="51"/>
        <w:bookmarkEnd w:id="52"/>
        <w:r>
          <w:rPr>
            <w:rFonts w:hint="eastAsia"/>
            <w:lang w:eastAsia="zh-CN"/>
          </w:rPr>
          <w:t xml:space="preserve"> </w:t>
        </w:r>
      </w:ins>
    </w:p>
    <w:p w14:paraId="59E8B30C" w14:textId="77777777" w:rsidR="005F3C4E" w:rsidRPr="003167FF" w:rsidRDefault="005F3C4E" w:rsidP="005F3C4E">
      <w:pPr>
        <w:pStyle w:val="NO"/>
        <w:rPr>
          <w:noProof/>
          <w:lang w:eastAsia="zh-CN"/>
        </w:rPr>
      </w:pPr>
      <w:r w:rsidRPr="003167FF">
        <w:rPr>
          <w:noProof/>
        </w:rPr>
        <w:t>NOTE:</w:t>
      </w:r>
      <w:r w:rsidRPr="003167FF">
        <w:rPr>
          <w:noProof/>
        </w:rPr>
        <w:tab/>
      </w:r>
      <w:r w:rsidRPr="003167FF">
        <w:rPr>
          <w:noProof/>
          <w:lang w:eastAsia="zh-CN"/>
        </w:rPr>
        <w:t>The accuracy of l</w:t>
      </w:r>
      <w:r w:rsidRPr="003167FF">
        <w:rPr>
          <w:noProof/>
        </w:rPr>
        <w:t xml:space="preserve">ocation information </w:t>
      </w:r>
      <w:r w:rsidRPr="003167FF">
        <w:rPr>
          <w:noProof/>
          <w:lang w:eastAsia="zh-CN"/>
        </w:rPr>
        <w:t xml:space="preserve">acquired </w:t>
      </w:r>
      <w:r w:rsidRPr="003167FF">
        <w:rPr>
          <w:noProof/>
        </w:rPr>
        <w:t xml:space="preserve">from </w:t>
      </w:r>
      <w:r w:rsidRPr="003167FF">
        <w:rPr>
          <w:noProof/>
          <w:lang w:eastAsia="zh-CN"/>
        </w:rPr>
        <w:t>4G system</w:t>
      </w:r>
      <w:r w:rsidRPr="003167FF">
        <w:rPr>
          <w:noProof/>
        </w:rPr>
        <w:t xml:space="preserve"> </w:t>
      </w:r>
      <w:r w:rsidRPr="003167FF">
        <w:rPr>
          <w:noProof/>
          <w:lang w:eastAsia="zh-CN"/>
        </w:rPr>
        <w:t xml:space="preserve">via T8 reference point </w:t>
      </w:r>
      <w:r w:rsidRPr="003167FF">
        <w:rPr>
          <w:noProof/>
        </w:rPr>
        <w:t xml:space="preserve">is not </w:t>
      </w:r>
      <w:r w:rsidRPr="003167FF">
        <w:rPr>
          <w:noProof/>
          <w:lang w:eastAsia="zh-CN"/>
        </w:rPr>
        <w:t xml:space="preserve">higher than </w:t>
      </w:r>
      <w:r w:rsidRPr="003167FF">
        <w:rPr>
          <w:noProof/>
        </w:rPr>
        <w:t>cell level (ECGI) for E-UTRAN.</w:t>
      </w:r>
    </w:p>
    <w:p w14:paraId="4D237B6A" w14:textId="77777777" w:rsidR="00BE0761" w:rsidRPr="003E186D" w:rsidRDefault="00BE0761">
      <w:pPr>
        <w:rPr>
          <w:noProof/>
          <w:lang w:eastAsia="zh-CN"/>
        </w:rPr>
      </w:pPr>
    </w:p>
    <w:p w14:paraId="7A94B6E6" w14:textId="77777777" w:rsidR="00345925" w:rsidRPr="002857CF"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F46A444" w14:textId="77777777" w:rsidR="00345925" w:rsidRDefault="00345925">
      <w:pPr>
        <w:rPr>
          <w:noProof/>
          <w:lang w:eastAsia="zh-CN"/>
        </w:rPr>
      </w:pPr>
    </w:p>
    <w:sectPr w:rsidR="00345925" w:rsidSect="00A91FF0">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200DBE" w14:textId="77777777" w:rsidR="00981D12" w:rsidRDefault="00981D12">
      <w:r>
        <w:separator/>
      </w:r>
    </w:p>
  </w:endnote>
  <w:endnote w:type="continuationSeparator" w:id="0">
    <w:p w14:paraId="7286BC55" w14:textId="77777777" w:rsidR="00981D12" w:rsidRDefault="00981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8CD682" w14:textId="77777777" w:rsidR="00981D12" w:rsidRDefault="00981D12">
      <w:r>
        <w:separator/>
      </w:r>
    </w:p>
  </w:footnote>
  <w:footnote w:type="continuationSeparator" w:id="0">
    <w:p w14:paraId="125C471C" w14:textId="77777777" w:rsidR="00981D12" w:rsidRDefault="00981D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2F1BD0"/>
    <w:multiLevelType w:val="hybridMultilevel"/>
    <w:tmpl w:val="08167518"/>
    <w:lvl w:ilvl="0" w:tplc="A9BC18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3C247CA6"/>
    <w:multiLevelType w:val="hybridMultilevel"/>
    <w:tmpl w:val="0D4C8BF2"/>
    <w:lvl w:ilvl="0" w:tplc="59129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55572CFF"/>
    <w:multiLevelType w:val="hybridMultilevel"/>
    <w:tmpl w:val="B8EA8E84"/>
    <w:lvl w:ilvl="0" w:tplc="D896866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6C83"/>
    <w:rsid w:val="00071481"/>
    <w:rsid w:val="00082807"/>
    <w:rsid w:val="00091474"/>
    <w:rsid w:val="00093EFD"/>
    <w:rsid w:val="000A5B30"/>
    <w:rsid w:val="000A6394"/>
    <w:rsid w:val="000B23B5"/>
    <w:rsid w:val="000B7FED"/>
    <w:rsid w:val="000C038A"/>
    <w:rsid w:val="000C6598"/>
    <w:rsid w:val="000D44B3"/>
    <w:rsid w:val="000D466E"/>
    <w:rsid w:val="000E1447"/>
    <w:rsid w:val="000E4926"/>
    <w:rsid w:val="000E7ADE"/>
    <w:rsid w:val="000F7AA7"/>
    <w:rsid w:val="00106FB8"/>
    <w:rsid w:val="0014013E"/>
    <w:rsid w:val="00145D43"/>
    <w:rsid w:val="00147AAE"/>
    <w:rsid w:val="00175A38"/>
    <w:rsid w:val="00192C46"/>
    <w:rsid w:val="00193173"/>
    <w:rsid w:val="001A01E2"/>
    <w:rsid w:val="001A08B3"/>
    <w:rsid w:val="001A7B60"/>
    <w:rsid w:val="001B52F0"/>
    <w:rsid w:val="001B7A65"/>
    <w:rsid w:val="001E41F3"/>
    <w:rsid w:val="00201EF5"/>
    <w:rsid w:val="00204DF5"/>
    <w:rsid w:val="00206499"/>
    <w:rsid w:val="002537A6"/>
    <w:rsid w:val="00255CC6"/>
    <w:rsid w:val="002578AA"/>
    <w:rsid w:val="0026004D"/>
    <w:rsid w:val="002640DD"/>
    <w:rsid w:val="0027272D"/>
    <w:rsid w:val="00275D12"/>
    <w:rsid w:val="00280AAE"/>
    <w:rsid w:val="00284FEB"/>
    <w:rsid w:val="002860C4"/>
    <w:rsid w:val="0029268D"/>
    <w:rsid w:val="002979EB"/>
    <w:rsid w:val="002B0F79"/>
    <w:rsid w:val="002B5741"/>
    <w:rsid w:val="002C2D03"/>
    <w:rsid w:val="002D3D90"/>
    <w:rsid w:val="002E472E"/>
    <w:rsid w:val="00302584"/>
    <w:rsid w:val="00305409"/>
    <w:rsid w:val="00324F10"/>
    <w:rsid w:val="0033508B"/>
    <w:rsid w:val="00337608"/>
    <w:rsid w:val="00345925"/>
    <w:rsid w:val="00353127"/>
    <w:rsid w:val="00356BE3"/>
    <w:rsid w:val="003609EF"/>
    <w:rsid w:val="0036231A"/>
    <w:rsid w:val="00374DD4"/>
    <w:rsid w:val="0039582D"/>
    <w:rsid w:val="003C5B99"/>
    <w:rsid w:val="003D1A36"/>
    <w:rsid w:val="003D1F88"/>
    <w:rsid w:val="003D3112"/>
    <w:rsid w:val="003E186D"/>
    <w:rsid w:val="003E1A36"/>
    <w:rsid w:val="003F3BB8"/>
    <w:rsid w:val="00400A54"/>
    <w:rsid w:val="0040345E"/>
    <w:rsid w:val="00410371"/>
    <w:rsid w:val="004202DF"/>
    <w:rsid w:val="00423C62"/>
    <w:rsid w:val="004242F1"/>
    <w:rsid w:val="00470FCB"/>
    <w:rsid w:val="00476A5B"/>
    <w:rsid w:val="00496410"/>
    <w:rsid w:val="004B75B7"/>
    <w:rsid w:val="0051235E"/>
    <w:rsid w:val="005141D9"/>
    <w:rsid w:val="0051580D"/>
    <w:rsid w:val="00521720"/>
    <w:rsid w:val="00534343"/>
    <w:rsid w:val="00537B87"/>
    <w:rsid w:val="00547111"/>
    <w:rsid w:val="0055282D"/>
    <w:rsid w:val="00555EA6"/>
    <w:rsid w:val="0056277C"/>
    <w:rsid w:val="00592D74"/>
    <w:rsid w:val="005B0865"/>
    <w:rsid w:val="005D497B"/>
    <w:rsid w:val="005E2C44"/>
    <w:rsid w:val="005F3C4E"/>
    <w:rsid w:val="00620713"/>
    <w:rsid w:val="00621188"/>
    <w:rsid w:val="006257ED"/>
    <w:rsid w:val="00627CB4"/>
    <w:rsid w:val="00653DE4"/>
    <w:rsid w:val="006653F0"/>
    <w:rsid w:val="00665C47"/>
    <w:rsid w:val="00695808"/>
    <w:rsid w:val="006B46FB"/>
    <w:rsid w:val="006C0473"/>
    <w:rsid w:val="006C4A0A"/>
    <w:rsid w:val="006E21FB"/>
    <w:rsid w:val="007022E5"/>
    <w:rsid w:val="007448E7"/>
    <w:rsid w:val="007452FE"/>
    <w:rsid w:val="00774727"/>
    <w:rsid w:val="00790600"/>
    <w:rsid w:val="00792342"/>
    <w:rsid w:val="007977A8"/>
    <w:rsid w:val="007B3D4C"/>
    <w:rsid w:val="007B512A"/>
    <w:rsid w:val="007C2097"/>
    <w:rsid w:val="007C3FF8"/>
    <w:rsid w:val="007D6A07"/>
    <w:rsid w:val="007E76B1"/>
    <w:rsid w:val="007F7259"/>
    <w:rsid w:val="008040A8"/>
    <w:rsid w:val="008279FA"/>
    <w:rsid w:val="008421C0"/>
    <w:rsid w:val="00853EED"/>
    <w:rsid w:val="008626E7"/>
    <w:rsid w:val="0086579D"/>
    <w:rsid w:val="00870EE7"/>
    <w:rsid w:val="008863B9"/>
    <w:rsid w:val="008A3405"/>
    <w:rsid w:val="008A45A6"/>
    <w:rsid w:val="008B55B4"/>
    <w:rsid w:val="008D3CCC"/>
    <w:rsid w:val="008D4229"/>
    <w:rsid w:val="008D4717"/>
    <w:rsid w:val="008F3789"/>
    <w:rsid w:val="008F686C"/>
    <w:rsid w:val="009148DE"/>
    <w:rsid w:val="00941E30"/>
    <w:rsid w:val="009777D9"/>
    <w:rsid w:val="00981D12"/>
    <w:rsid w:val="00991B88"/>
    <w:rsid w:val="009A44B7"/>
    <w:rsid w:val="009A5753"/>
    <w:rsid w:val="009A579D"/>
    <w:rsid w:val="009B10B4"/>
    <w:rsid w:val="009B41B8"/>
    <w:rsid w:val="009E3297"/>
    <w:rsid w:val="009E5E3A"/>
    <w:rsid w:val="009F734F"/>
    <w:rsid w:val="00A10BA6"/>
    <w:rsid w:val="00A12660"/>
    <w:rsid w:val="00A16496"/>
    <w:rsid w:val="00A246B6"/>
    <w:rsid w:val="00A43B0D"/>
    <w:rsid w:val="00A47E70"/>
    <w:rsid w:val="00A50CF0"/>
    <w:rsid w:val="00A71094"/>
    <w:rsid w:val="00A7671C"/>
    <w:rsid w:val="00A76E66"/>
    <w:rsid w:val="00A91FF0"/>
    <w:rsid w:val="00AA0725"/>
    <w:rsid w:val="00AA2CBC"/>
    <w:rsid w:val="00AB2C19"/>
    <w:rsid w:val="00AC5820"/>
    <w:rsid w:val="00AD007B"/>
    <w:rsid w:val="00AD1CD8"/>
    <w:rsid w:val="00AE7DEA"/>
    <w:rsid w:val="00AF7C85"/>
    <w:rsid w:val="00B05136"/>
    <w:rsid w:val="00B066AA"/>
    <w:rsid w:val="00B13571"/>
    <w:rsid w:val="00B258BB"/>
    <w:rsid w:val="00B26038"/>
    <w:rsid w:val="00B4478E"/>
    <w:rsid w:val="00B46156"/>
    <w:rsid w:val="00B6019C"/>
    <w:rsid w:val="00B67B97"/>
    <w:rsid w:val="00B8111D"/>
    <w:rsid w:val="00B84F75"/>
    <w:rsid w:val="00B968C8"/>
    <w:rsid w:val="00BA3EC5"/>
    <w:rsid w:val="00BA51D9"/>
    <w:rsid w:val="00BB5DFC"/>
    <w:rsid w:val="00BC48C6"/>
    <w:rsid w:val="00BD01CD"/>
    <w:rsid w:val="00BD279D"/>
    <w:rsid w:val="00BD6BB8"/>
    <w:rsid w:val="00BE0761"/>
    <w:rsid w:val="00BE6B55"/>
    <w:rsid w:val="00BF01D1"/>
    <w:rsid w:val="00C01222"/>
    <w:rsid w:val="00C047D3"/>
    <w:rsid w:val="00C11855"/>
    <w:rsid w:val="00C34AB3"/>
    <w:rsid w:val="00C53DB9"/>
    <w:rsid w:val="00C66BA2"/>
    <w:rsid w:val="00C8420C"/>
    <w:rsid w:val="00C870F6"/>
    <w:rsid w:val="00C92ED8"/>
    <w:rsid w:val="00C95985"/>
    <w:rsid w:val="00CB3C28"/>
    <w:rsid w:val="00CC5026"/>
    <w:rsid w:val="00CC68D0"/>
    <w:rsid w:val="00CE04B4"/>
    <w:rsid w:val="00CE72F8"/>
    <w:rsid w:val="00CE7947"/>
    <w:rsid w:val="00CF0111"/>
    <w:rsid w:val="00D03F9A"/>
    <w:rsid w:val="00D06D51"/>
    <w:rsid w:val="00D24991"/>
    <w:rsid w:val="00D252D7"/>
    <w:rsid w:val="00D30234"/>
    <w:rsid w:val="00D50255"/>
    <w:rsid w:val="00D66520"/>
    <w:rsid w:val="00D84AE9"/>
    <w:rsid w:val="00D91890"/>
    <w:rsid w:val="00DB048C"/>
    <w:rsid w:val="00DB0D27"/>
    <w:rsid w:val="00DD75D8"/>
    <w:rsid w:val="00DE34CF"/>
    <w:rsid w:val="00E13F3D"/>
    <w:rsid w:val="00E168D1"/>
    <w:rsid w:val="00E311AA"/>
    <w:rsid w:val="00E34898"/>
    <w:rsid w:val="00E4063B"/>
    <w:rsid w:val="00E54524"/>
    <w:rsid w:val="00E5500D"/>
    <w:rsid w:val="00E81077"/>
    <w:rsid w:val="00E94D40"/>
    <w:rsid w:val="00E963B9"/>
    <w:rsid w:val="00EA3EFA"/>
    <w:rsid w:val="00EB09B7"/>
    <w:rsid w:val="00EE46CE"/>
    <w:rsid w:val="00EE7D7C"/>
    <w:rsid w:val="00F14D14"/>
    <w:rsid w:val="00F25D98"/>
    <w:rsid w:val="00F300FB"/>
    <w:rsid w:val="00F3151C"/>
    <w:rsid w:val="00F60232"/>
    <w:rsid w:val="00F76A15"/>
    <w:rsid w:val="00F92156"/>
    <w:rsid w:val="00F92662"/>
    <w:rsid w:val="00F97A29"/>
    <w:rsid w:val="00FB6386"/>
    <w:rsid w:val="00FD0F44"/>
    <w:rsid w:val="00FF3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 w:type="character" w:customStyle="1" w:styleId="2Char">
    <w:name w:val="标题 2 Char"/>
    <w:aliases w:val="h2 Char,2nd level Char,H2 Char,UNDERRUBRIK 1-2 Char,†berschrift 2 Char,õberschrift 2 Char"/>
    <w:link w:val="2"/>
    <w:rsid w:val="00BE0761"/>
    <w:rPr>
      <w:rFonts w:ascii="Arial" w:hAnsi="Arial"/>
      <w:sz w:val="32"/>
      <w:lang w:val="en-GB" w:eastAsia="en-US"/>
    </w:rPr>
  </w:style>
  <w:style w:type="character" w:customStyle="1" w:styleId="3Char">
    <w:name w:val="标题 3 Char"/>
    <w:link w:val="3"/>
    <w:rsid w:val="00BE0761"/>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 w:type="character" w:customStyle="1" w:styleId="2Char">
    <w:name w:val="标题 2 Char"/>
    <w:aliases w:val="h2 Char,2nd level Char,H2 Char,UNDERRUBRIK 1-2 Char,†berschrift 2 Char,õberschrift 2 Char"/>
    <w:link w:val="2"/>
    <w:rsid w:val="00BE0761"/>
    <w:rPr>
      <w:rFonts w:ascii="Arial" w:hAnsi="Arial"/>
      <w:sz w:val="32"/>
      <w:lang w:val="en-GB" w:eastAsia="en-US"/>
    </w:rPr>
  </w:style>
  <w:style w:type="character" w:customStyle="1" w:styleId="3Char">
    <w:name w:val="标题 3 Char"/>
    <w:link w:val="3"/>
    <w:rsid w:val="00BE076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703983">
      <w:bodyDiv w:val="1"/>
      <w:marLeft w:val="0"/>
      <w:marRight w:val="0"/>
      <w:marTop w:val="0"/>
      <w:marBottom w:val="0"/>
      <w:divBdr>
        <w:top w:val="none" w:sz="0" w:space="0" w:color="auto"/>
        <w:left w:val="none" w:sz="0" w:space="0" w:color="auto"/>
        <w:bottom w:val="none" w:sz="0" w:space="0" w:color="auto"/>
        <w:right w:val="none" w:sz="0" w:space="0" w:color="auto"/>
      </w:divBdr>
    </w:div>
    <w:div w:id="158422705">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157725011">
      <w:bodyDiv w:val="1"/>
      <w:marLeft w:val="0"/>
      <w:marRight w:val="0"/>
      <w:marTop w:val="0"/>
      <w:marBottom w:val="0"/>
      <w:divBdr>
        <w:top w:val="none" w:sz="0" w:space="0" w:color="auto"/>
        <w:left w:val="none" w:sz="0" w:space="0" w:color="auto"/>
        <w:bottom w:val="none" w:sz="0" w:space="0" w:color="auto"/>
        <w:right w:val="none" w:sz="0" w:space="0" w:color="auto"/>
      </w:divBdr>
    </w:div>
    <w:div w:id="1158112554">
      <w:bodyDiv w:val="1"/>
      <w:marLeft w:val="0"/>
      <w:marRight w:val="0"/>
      <w:marTop w:val="0"/>
      <w:marBottom w:val="0"/>
      <w:divBdr>
        <w:top w:val="none" w:sz="0" w:space="0" w:color="auto"/>
        <w:left w:val="none" w:sz="0" w:space="0" w:color="auto"/>
        <w:bottom w:val="none" w:sz="0" w:space="0" w:color="auto"/>
        <w:right w:val="none" w:sz="0" w:space="0" w:color="auto"/>
      </w:divBdr>
    </w:div>
    <w:div w:id="1550652469">
      <w:bodyDiv w:val="1"/>
      <w:marLeft w:val="0"/>
      <w:marRight w:val="0"/>
      <w:marTop w:val="0"/>
      <w:marBottom w:val="0"/>
      <w:divBdr>
        <w:top w:val="none" w:sz="0" w:space="0" w:color="auto"/>
        <w:left w:val="none" w:sz="0" w:space="0" w:color="auto"/>
        <w:bottom w:val="none" w:sz="0" w:space="0" w:color="auto"/>
        <w:right w:val="none" w:sz="0" w:space="0" w:color="auto"/>
      </w:divBdr>
    </w:div>
    <w:div w:id="1607691671">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__4.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package" Target="embeddings/Microsoft_Visio___1.vsdx"/><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package" Target="embeddings/Microsoft_Visio___3.vsdx"/><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1E3CC-9319-4D5A-B538-4CDB262D0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1165</Words>
  <Characters>6642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2024-10-08T07:36:00Z</dcterms:created>
  <dcterms:modified xsi:type="dcterms:W3CDTF">2024-10-08T07:36:00Z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